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926F3" w14:textId="0D670BB5" w:rsidR="00C91FFC" w:rsidRDefault="00C91FFC" w:rsidP="008F68C8">
      <w:pPr>
        <w:jc w:val="center"/>
      </w:pPr>
      <w:r w:rsidRPr="00910A14">
        <w:rPr>
          <w:rFonts w:ascii="Arial" w:hAnsi="Arial" w:cs="Arial"/>
          <w:b/>
          <w:bCs/>
          <w:sz w:val="20"/>
          <w:szCs w:val="20"/>
          <w:lang w:val="lt-LT" w:eastAsia="ja-JP"/>
        </w:rPr>
        <w:t>Techninės specifikacijos atitikimo lentelė</w:t>
      </w:r>
    </w:p>
    <w:tbl>
      <w:tblPr>
        <w:tblW w:w="10065" w:type="dxa"/>
        <w:tblInd w:w="-176" w:type="dxa"/>
        <w:tblLook w:val="04A0" w:firstRow="1" w:lastRow="0" w:firstColumn="1" w:lastColumn="0" w:noHBand="0" w:noVBand="1"/>
      </w:tblPr>
      <w:tblGrid>
        <w:gridCol w:w="6629"/>
        <w:gridCol w:w="3436"/>
      </w:tblGrid>
      <w:tr w:rsidR="002E3607" w:rsidRPr="00C91FFC" w14:paraId="565DEDA4" w14:textId="20D68F7A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EB47" w14:textId="10078A94" w:rsidR="002E3607" w:rsidRPr="00FA0583" w:rsidRDefault="002E3607" w:rsidP="002E36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BB8B" w14:textId="77777777" w:rsidR="00D00395" w:rsidRPr="00FA0583" w:rsidRDefault="002E3607" w:rsidP="002E36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A0583">
              <w:rPr>
                <w:rFonts w:ascii="Arial" w:hAnsi="Arial" w:cs="Arial"/>
                <w:b/>
                <w:bCs/>
                <w:sz w:val="20"/>
                <w:szCs w:val="20"/>
              </w:rPr>
              <w:t>SI</w:t>
            </w:r>
            <w:r w:rsidRPr="00FA058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ŪLOMA REIKŠMĖ</w:t>
            </w:r>
            <w:r w:rsidR="00D00395" w:rsidRPr="00FA058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</w:p>
          <w:p w14:paraId="6E37ADD8" w14:textId="5EE5D7B1" w:rsidR="00150E6D" w:rsidRPr="00FA0583" w:rsidRDefault="00150E6D" w:rsidP="002E3607">
            <w:pPr>
              <w:jc w:val="center"/>
              <w:rPr>
                <w:rFonts w:ascii="Arial" w:hAnsi="Arial" w:cs="Arial"/>
                <w:b/>
                <w:bCs/>
                <w:color w:val="4F81BD" w:themeColor="accent1"/>
                <w:sz w:val="20"/>
                <w:szCs w:val="20"/>
                <w:lang w:val="lt-LT"/>
              </w:rPr>
            </w:pPr>
            <w:r w:rsidRPr="00FA0583">
              <w:rPr>
                <w:rFonts w:ascii="Arial" w:hAnsi="Arial" w:cs="Arial"/>
                <w:b/>
                <w:bCs/>
                <w:color w:val="4F81BD" w:themeColor="accent1"/>
                <w:sz w:val="20"/>
                <w:szCs w:val="20"/>
                <w:lang w:val="lt-LT"/>
              </w:rPr>
              <w:t>(pildo tiekėjas)</w:t>
            </w:r>
          </w:p>
          <w:p w14:paraId="624B0712" w14:textId="2FBF2412" w:rsidR="002E3607" w:rsidRPr="00FA0583" w:rsidRDefault="00CB51F7" w:rsidP="002E36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A058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(</w:t>
            </w:r>
            <w:r w:rsidR="00F366CA" w:rsidRPr="00FA058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prie žymos taip/ne, pasirenkama siūloma reikšmė, </w:t>
            </w:r>
            <w:r w:rsidR="00150E6D" w:rsidRPr="00FA058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prie žymos „</w:t>
            </w:r>
            <w:r w:rsidRPr="00FA058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nurodyti</w:t>
            </w:r>
            <w:r w:rsidR="00150E6D" w:rsidRPr="00FA058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“ užpildoma parametro reikšmė</w:t>
            </w:r>
            <w:r w:rsidRPr="00FA058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atskirai kiekvienam siūlomam įrangos modeliui</w:t>
            </w:r>
            <w:r w:rsidR="00150E6D" w:rsidRPr="00FA058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ir pridedama</w:t>
            </w:r>
            <w:r w:rsidR="00125A65" w:rsidRPr="00FA058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nuoroda </w:t>
            </w:r>
            <w:r w:rsidR="00BF48F2" w:rsidRPr="00FA058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į gamintojo prekių ir (ar) paslaugų aprašymą (-us) ar lygiaverčius dokumentus, kad siūlomas pirkimo objektas atitinka </w:t>
            </w:r>
            <w:r w:rsidR="0077265E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nurodytus</w:t>
            </w:r>
            <w:r w:rsidR="00BF48F2" w:rsidRPr="00FA058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reikalavimus</w:t>
            </w:r>
            <w:r w:rsidRPr="00FA058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)</w:t>
            </w:r>
          </w:p>
        </w:tc>
      </w:tr>
      <w:tr w:rsidR="002E3607" w:rsidRPr="00C91FFC" w14:paraId="00C7C8F8" w14:textId="77777777" w:rsidTr="2A41CE18"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362F76" w14:textId="5E762363" w:rsidR="002E3607" w:rsidRPr="00FA0583" w:rsidRDefault="002E3607" w:rsidP="002E36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0583">
              <w:rPr>
                <w:rFonts w:ascii="Arial" w:hAnsi="Arial" w:cs="Arial"/>
                <w:b/>
                <w:bCs/>
                <w:sz w:val="20"/>
                <w:szCs w:val="20"/>
              </w:rPr>
              <w:t>MINIMALŪS REIKALAVIMAI KEITIKLIUI</w:t>
            </w:r>
          </w:p>
        </w:tc>
      </w:tr>
      <w:tr w:rsidR="002E3607" w:rsidRPr="00C91FFC" w14:paraId="00BE06FF" w14:textId="735B2FE0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8750" w14:textId="21CC916A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>Hibridinis (DC/AC išmanusis dvikryptis keitiklis)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ABA0" w14:textId="777CD519" w:rsidR="002E3607" w:rsidRPr="00FA0583" w:rsidRDefault="00650AE2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TAIP/NE</w:t>
            </w:r>
          </w:p>
        </w:tc>
      </w:tr>
      <w:tr w:rsidR="002E3607" w:rsidRPr="00C91FFC" w14:paraId="6337F5DD" w14:textId="5AECC75B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0CBA" w14:textId="3E4E5D85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>Nominalus keitiklio efektyvumas (Euro) ≥</w:t>
            </w:r>
            <w:r w:rsidR="00CB51F7"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A0583">
              <w:rPr>
                <w:rFonts w:ascii="Arial" w:hAnsi="Arial" w:cs="Arial"/>
                <w:sz w:val="20"/>
                <w:szCs w:val="20"/>
              </w:rPr>
              <w:t>96,5 %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CAAB" w14:textId="1B2972CF" w:rsidR="002E3607" w:rsidRPr="00FA0583" w:rsidRDefault="00650AE2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Nurodyti</w:t>
            </w:r>
          </w:p>
        </w:tc>
      </w:tr>
      <w:tr w:rsidR="002E3607" w:rsidRPr="00C91FFC" w14:paraId="52EFF988" w14:textId="0E73EF72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10C3" w14:textId="28F1758C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>Generavimo galia nuo 0,2C iki 0,4C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9C6B" w14:textId="0D0A2618" w:rsidR="002E3607" w:rsidRPr="00FA0583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Nurodyti</w:t>
            </w:r>
          </w:p>
        </w:tc>
      </w:tr>
      <w:tr w:rsidR="002E3607" w:rsidRPr="00C91FFC" w14:paraId="763E2624" w14:textId="223E6A99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B770" w14:textId="15F0050E" w:rsidR="002E3607" w:rsidRPr="00FA0583" w:rsidRDefault="7D7E3AB7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>Apsaugos klasė ≥IP</w:t>
            </w:r>
            <w:r w:rsidR="233420AC" w:rsidRPr="2A41CE18"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2C20" w14:textId="59641CBE" w:rsidR="002E3607" w:rsidRPr="00FA0583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Nurodyti</w:t>
            </w:r>
          </w:p>
        </w:tc>
      </w:tr>
      <w:tr w:rsidR="002E3607" w:rsidRPr="00C91FFC" w14:paraId="3CC0F85F" w14:textId="4F859879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26D8" w14:textId="523749EF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>AC/DC viršįtampių apsauga, TYPE 2 (arba lygiavertis)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336C" w14:textId="70AF7D70" w:rsidR="002E3607" w:rsidRPr="00FA0583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Nurodyti</w:t>
            </w:r>
          </w:p>
        </w:tc>
      </w:tr>
      <w:tr w:rsidR="002E3607" w:rsidRPr="00C91FFC" w14:paraId="2BD2E43D" w14:textId="07BC8B6E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2E6D" w14:textId="2E1C3A01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>DC izoliacijos varžos detekcija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C297" w14:textId="5720FE7A" w:rsidR="002E3607" w:rsidRPr="00FA0583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TAIP/NE</w:t>
            </w:r>
          </w:p>
        </w:tc>
      </w:tr>
      <w:tr w:rsidR="002E3607" w:rsidRPr="00C91FFC" w14:paraId="6BF7C38F" w14:textId="475F0D92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CD6D" w14:textId="0BEA0C96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>Gamintojo garantija ≥5 metai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7767" w14:textId="2CF19043" w:rsidR="002E3607" w:rsidRPr="00FA0583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Nurodyti</w:t>
            </w:r>
          </w:p>
        </w:tc>
      </w:tr>
      <w:tr w:rsidR="002E3607" w:rsidRPr="00C91FFC" w14:paraId="3DC4393B" w14:textId="08296A56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338C" w14:textId="37FF5E3B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 xml:space="preserve">IEC/EN61000-6-2 </w:t>
            </w:r>
            <w:r w:rsidR="00856A11" w:rsidRPr="00910A14">
              <w:rPr>
                <w:rFonts w:ascii="Arial" w:hAnsi="Arial" w:cs="Arial"/>
                <w:sz w:val="20"/>
                <w:szCs w:val="20"/>
              </w:rPr>
              <w:t>(arba lygiavertis)</w:t>
            </w:r>
            <w:r w:rsidR="00856A1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A0583">
              <w:rPr>
                <w:rFonts w:ascii="Arial" w:hAnsi="Arial" w:cs="Arial"/>
                <w:sz w:val="20"/>
                <w:szCs w:val="20"/>
              </w:rPr>
              <w:t>ir IEC/EN61000-6-4 (arba lygiavertis), IEC/EN 62109-2 arba IEC/EN 62477 (arba lygiavertis), EN 50549-1</w:t>
            </w:r>
            <w:r w:rsidR="002C655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C655D" w:rsidRPr="00910A14">
              <w:rPr>
                <w:rFonts w:ascii="Arial" w:hAnsi="Arial" w:cs="Arial"/>
                <w:sz w:val="20"/>
                <w:szCs w:val="20"/>
              </w:rPr>
              <w:t>(arba lygiavertis)</w:t>
            </w:r>
            <w:r w:rsidRPr="00FA0583">
              <w:rPr>
                <w:rFonts w:ascii="Arial" w:hAnsi="Arial" w:cs="Arial"/>
                <w:sz w:val="20"/>
                <w:szCs w:val="20"/>
              </w:rPr>
              <w:t>, VDE-AR-N 4105 (arba lygiavertis)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1665" w14:textId="002A0E71" w:rsidR="002E3607" w:rsidRPr="00FA0583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Nurodyti</w:t>
            </w:r>
          </w:p>
        </w:tc>
      </w:tr>
      <w:tr w:rsidR="002E3607" w:rsidRPr="00C91FFC" w14:paraId="0FBA6DB7" w14:textId="51250086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6F31" w14:textId="430CAAD4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 xml:space="preserve">Lauke montuojamai įrangai triukšmo lygis darbiniame režime (1 m.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atstumu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="24510723" w:rsidRPr="019E5CE0">
              <w:rPr>
                <w:rFonts w:ascii="Arial" w:hAnsi="Arial" w:cs="Arial"/>
                <w:sz w:val="20"/>
                <w:szCs w:val="20"/>
              </w:rPr>
              <w:t xml:space="preserve">ne </w:t>
            </w:r>
            <w:proofErr w:type="spellStart"/>
            <w:r w:rsidR="24510723" w:rsidRPr="019E5CE0">
              <w:rPr>
                <w:rFonts w:ascii="Arial" w:hAnsi="Arial" w:cs="Arial"/>
                <w:sz w:val="20"/>
                <w:szCs w:val="20"/>
              </w:rPr>
              <w:t>daugiau</w:t>
            </w:r>
            <w:proofErr w:type="spellEnd"/>
            <w:r w:rsidR="24510723" w:rsidRPr="019E5CE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24510723" w:rsidRPr="019E5CE0">
              <w:rPr>
                <w:rFonts w:ascii="Arial" w:hAnsi="Arial" w:cs="Arial"/>
                <w:sz w:val="20"/>
                <w:szCs w:val="20"/>
              </w:rPr>
              <w:t>kaip</w:t>
            </w:r>
            <w:proofErr w:type="spellEnd"/>
            <w:r w:rsidR="24510723" w:rsidRPr="019E5CE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ins w:id="0" w:author="Mantas Jancius" w:date="2025-08-20T10:47:00Z">
              <w:r w:rsidR="000A4122">
                <w:rPr>
                  <w:rFonts w:ascii="Arial" w:hAnsi="Arial" w:cs="Arial"/>
                  <w:sz w:val="20"/>
                  <w:szCs w:val="20"/>
                </w:rPr>
                <w:t>7</w:t>
              </w:r>
            </w:ins>
            <w:proofErr w:type="gramEnd"/>
            <w:del w:id="1" w:author="Mantas Jancius" w:date="2025-08-20T10:47:00Z">
              <w:r w:rsidRPr="00FA0583" w:rsidDel="000A4122">
                <w:rPr>
                  <w:rFonts w:ascii="Arial" w:hAnsi="Arial" w:cs="Arial"/>
                  <w:sz w:val="20"/>
                  <w:szCs w:val="20"/>
                </w:rPr>
                <w:delText>6</w:delText>
              </w:r>
            </w:del>
            <w:r w:rsidRPr="00FA0583">
              <w:rPr>
                <w:rFonts w:ascii="Arial" w:hAnsi="Arial" w:cs="Arial"/>
                <w:sz w:val="20"/>
                <w:szCs w:val="20"/>
              </w:rPr>
              <w:t>0dB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FABC" w14:textId="6DC11916" w:rsidR="002E3607" w:rsidRPr="00FA0583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Nurodyti</w:t>
            </w:r>
          </w:p>
        </w:tc>
      </w:tr>
      <w:tr w:rsidR="002E3607" w:rsidRPr="00C91FFC" w14:paraId="3D653319" w14:textId="624CC0E8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C0D2" w14:textId="50E826D2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>Atitikimas CE reikalavimams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707B" w14:textId="2BE6D0E2" w:rsidR="002E3607" w:rsidRPr="00FA0583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TAIP/NE</w:t>
            </w:r>
          </w:p>
        </w:tc>
      </w:tr>
      <w:tr w:rsidR="00650AE2" w:rsidRPr="00C91FFC" w14:paraId="5D3A058C" w14:textId="2794DD40" w:rsidTr="2A41CE18"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F8AD6E" w14:textId="7FD230AA" w:rsidR="00650AE2" w:rsidRPr="00FA0583" w:rsidRDefault="00650A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058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MINIMALŪS REIKALAVIMAI </w:t>
            </w:r>
            <w:r w:rsidR="003169F6" w:rsidRPr="00FA0583">
              <w:rPr>
                <w:rFonts w:ascii="Arial" w:hAnsi="Arial" w:cs="Arial"/>
                <w:b/>
                <w:bCs/>
                <w:sz w:val="20"/>
                <w:szCs w:val="20"/>
              </w:rPr>
              <w:t>AKUMULIATORIA</w:t>
            </w:r>
            <w:r w:rsidR="003169F6">
              <w:rPr>
                <w:rFonts w:ascii="Arial" w:hAnsi="Arial" w:cs="Arial"/>
                <w:b/>
                <w:bCs/>
                <w:sz w:val="20"/>
                <w:szCs w:val="20"/>
              </w:rPr>
              <w:t>MS</w:t>
            </w:r>
          </w:p>
        </w:tc>
      </w:tr>
      <w:tr w:rsidR="002E3607" w:rsidRPr="00C91FFC" w14:paraId="3E879CF1" w14:textId="23220BE3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A181" w14:textId="045FB4B8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>Tipas: ličio geležies fosfatas (LFP)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BC68" w14:textId="66A4B0FC" w:rsidR="002E3607" w:rsidRPr="00FA0583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TAIP/NE</w:t>
            </w:r>
          </w:p>
        </w:tc>
      </w:tr>
      <w:tr w:rsidR="002E3607" w:rsidRPr="00C91FFC" w14:paraId="5B3AC4BD" w14:textId="57FEE3C8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A389" w14:textId="1E75397D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>Įkrovimo/iškrovimo ciklų (ne mažiau kaip nuo 90 proc. iki 10 proc. kaupiklio talpos) skaičius: ≥7000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4F30" w14:textId="5B92813F" w:rsidR="002E3607" w:rsidRPr="00FA0583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Nurodyti</w:t>
            </w:r>
          </w:p>
        </w:tc>
      </w:tr>
      <w:tr w:rsidR="002E3607" w:rsidRPr="00C91FFC" w14:paraId="59E72CF5" w14:textId="776BD4FA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7E2B" w14:textId="1E8D904D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>Produkto gamintojo garantijos laikotarpis ≥5 metai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7447" w14:textId="122B3499" w:rsidR="002E3607" w:rsidRPr="00FA0583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Nurodyti</w:t>
            </w:r>
          </w:p>
        </w:tc>
      </w:tr>
      <w:tr w:rsidR="002E3607" w:rsidRPr="00C91FFC" w14:paraId="7026EE22" w14:textId="0437B292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9E3B" w14:textId="37E58EB9" w:rsidR="002E3607" w:rsidRPr="00C66DBF" w:rsidRDefault="002E3607">
            <w:pPr>
              <w:rPr>
                <w:rFonts w:ascii="Arial" w:hAnsi="Arial" w:cs="Arial"/>
                <w:sz w:val="20"/>
                <w:szCs w:val="20"/>
              </w:rPr>
            </w:pPr>
            <w:r w:rsidRPr="00C66DBF">
              <w:rPr>
                <w:rFonts w:ascii="Arial" w:hAnsi="Arial" w:cs="Arial"/>
                <w:sz w:val="20"/>
                <w:szCs w:val="20"/>
              </w:rPr>
              <w:t>Apsaugos klasė ≥IP55 (visai kaupiklio akumuliatorių talpyklai)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385E" w14:textId="7CA1243F" w:rsidR="002E3607" w:rsidRPr="00C66DBF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C66DBF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Nurodyti</w:t>
            </w:r>
          </w:p>
        </w:tc>
      </w:tr>
      <w:tr w:rsidR="002E3607" w:rsidRPr="00C91FFC" w14:paraId="7EED6AEF" w14:textId="53E16A3B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911B" w14:textId="3DA1D9C7" w:rsidR="002E3607" w:rsidRPr="00C66DBF" w:rsidRDefault="002E3607">
            <w:pPr>
              <w:rPr>
                <w:rFonts w:ascii="Arial" w:hAnsi="Arial" w:cs="Arial"/>
                <w:sz w:val="20"/>
                <w:szCs w:val="20"/>
              </w:rPr>
            </w:pPr>
            <w:r w:rsidRPr="4361A05E">
              <w:rPr>
                <w:rFonts w:ascii="Arial" w:hAnsi="Arial" w:cs="Arial"/>
                <w:sz w:val="20"/>
                <w:szCs w:val="20"/>
              </w:rPr>
              <w:lastRenderedPageBreak/>
              <w:t xml:space="preserve">Darbinė temperatūra: </w:t>
            </w:r>
            <w:r w:rsidR="6DDE81A9" w:rsidRPr="4361A05E">
              <w:rPr>
                <w:rFonts w:ascii="Arial" w:hAnsi="Arial" w:cs="Arial"/>
                <w:sz w:val="20"/>
                <w:szCs w:val="20"/>
              </w:rPr>
              <w:t xml:space="preserve">ne mažiau kaip nuo </w:t>
            </w:r>
            <w:r w:rsidRPr="4361A05E">
              <w:rPr>
                <w:rFonts w:ascii="Arial" w:hAnsi="Arial" w:cs="Arial"/>
                <w:sz w:val="20"/>
                <w:szCs w:val="20"/>
              </w:rPr>
              <w:t>-20</w:t>
            </w:r>
            <w:r w:rsidR="7ACC5459" w:rsidRPr="4361A05E">
              <w:rPr>
                <w:rFonts w:ascii="Arial" w:hAnsi="Arial" w:cs="Arial"/>
                <w:sz w:val="20"/>
                <w:szCs w:val="20"/>
              </w:rPr>
              <w:t>C</w:t>
            </w:r>
            <w:r w:rsidRPr="4361A0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577634FF" w:rsidRPr="4361A05E">
              <w:rPr>
                <w:rFonts w:ascii="Arial" w:hAnsi="Arial" w:cs="Arial"/>
                <w:sz w:val="20"/>
                <w:szCs w:val="20"/>
              </w:rPr>
              <w:t>iki</w:t>
            </w:r>
            <w:r w:rsidRPr="4361A05E">
              <w:rPr>
                <w:rFonts w:ascii="Arial" w:hAnsi="Arial" w:cs="Arial"/>
                <w:sz w:val="20"/>
                <w:szCs w:val="20"/>
              </w:rPr>
              <w:t xml:space="preserve"> +45C</w:t>
            </w:r>
            <w:r w:rsidR="00364421" w:rsidRPr="4361A05E">
              <w:rPr>
                <w:rFonts w:ascii="Arial" w:hAnsi="Arial" w:cs="Arial"/>
                <w:sz w:val="20"/>
                <w:szCs w:val="20"/>
              </w:rPr>
              <w:t>,</w:t>
            </w:r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4361A05E">
              <w:rPr>
                <w:rFonts w:ascii="Arial" w:hAnsi="Arial" w:cs="Arial"/>
                <w:sz w:val="20"/>
                <w:szCs w:val="20"/>
              </w:rPr>
              <w:t>jei rengiamas lauke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2B7C" w14:textId="4CF88B4F" w:rsidR="002E3607" w:rsidRPr="00C66DBF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C66DBF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Nurodyti</w:t>
            </w:r>
          </w:p>
        </w:tc>
      </w:tr>
      <w:tr w:rsidR="002E3607" w:rsidRPr="00C91FFC" w14:paraId="3DB40529" w14:textId="0651E38E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4084" w14:textId="6554844C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 xml:space="preserve">DC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dalyje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sistemos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įtampa</w:t>
            </w:r>
            <w:proofErr w:type="spellEnd"/>
            <w:r w:rsidRPr="019E5CE0">
              <w:rPr>
                <w:rFonts w:ascii="Arial" w:hAnsi="Arial" w:cs="Arial"/>
                <w:sz w:val="20"/>
                <w:szCs w:val="20"/>
              </w:rPr>
              <w:t xml:space="preserve"> </w:t>
            </w:r>
            <w:del w:id="2" w:author="Rūta Pugžlienė" w:date="2025-08-20T13:51:00Z">
              <w:r w:rsidR="4B676474" w:rsidRPr="019E5CE0" w:rsidDel="00636A27">
                <w:rPr>
                  <w:rFonts w:ascii="Arial" w:hAnsi="Arial" w:cs="Arial"/>
                  <w:sz w:val="20"/>
                  <w:szCs w:val="20"/>
                </w:rPr>
                <w:delText>ne daugiau kaip</w:delText>
              </w:r>
              <w:r w:rsidR="6D61C0BE" w:rsidRPr="00FA0583" w:rsidDel="00636A27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  <w:r w:rsidRPr="00FA0583" w:rsidDel="00636A27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 w:rsidRPr="00FA0583">
              <w:rPr>
                <w:rFonts w:ascii="Arial" w:hAnsi="Arial" w:cs="Arial"/>
                <w:sz w:val="20"/>
                <w:szCs w:val="20"/>
              </w:rPr>
              <w:t>48V</w:t>
            </w:r>
            <w:ins w:id="3" w:author="Mantas Jancius" w:date="2025-08-20T10:48:00Z">
              <w:r w:rsidR="000A4122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r w:rsidR="000A4122" w:rsidRPr="000A4122">
                <w:rPr>
                  <w:rFonts w:ascii="Arial" w:hAnsi="Arial" w:cs="Arial"/>
                  <w:sz w:val="20"/>
                  <w:szCs w:val="20"/>
                </w:rPr>
                <w:t>± 5%;</w:t>
              </w:r>
            </w:ins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7836" w14:textId="50C4430D" w:rsidR="002E3607" w:rsidRPr="00FA0583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TAIP/NE</w:t>
            </w:r>
          </w:p>
        </w:tc>
      </w:tr>
      <w:tr w:rsidR="002E3607" w:rsidRPr="00C91FFC" w14:paraId="550ED086" w14:textId="4A7756E1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BD74" w14:textId="40A6913F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>Atitikimas IEC62619 (arba lygiavertis)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D678" w14:textId="409FDE5C" w:rsidR="002E3607" w:rsidRPr="00FA0583" w:rsidRDefault="00650AE2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Nurodyti</w:t>
            </w:r>
          </w:p>
        </w:tc>
      </w:tr>
      <w:tr w:rsidR="002E3607" w:rsidRPr="00C91FFC" w14:paraId="42C1B8CC" w14:textId="21CCA68B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862A" w14:textId="4AEEA7C2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>Integruotas akumuliatorių modulių valdymo optimizatorius (arba analogišką funkciją atliekantis modulis)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DA05" w14:textId="46FF4B0A" w:rsidR="002E3607" w:rsidRPr="00FA0583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Nurodyti</w:t>
            </w:r>
          </w:p>
        </w:tc>
      </w:tr>
      <w:tr w:rsidR="002E3607" w:rsidRPr="00C91FFC" w14:paraId="22F890E2" w14:textId="6B41BC25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4526" w14:textId="511EFA93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>Lengvai modifikuojama kaupiklio galia ir talpa (galimybė padidinti įrenginio talpą ir galią nekeičiant esamo įrenginio)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B879" w14:textId="00F349F1" w:rsidR="002E3607" w:rsidRPr="00FA0583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TAIP/NE</w:t>
            </w:r>
          </w:p>
        </w:tc>
      </w:tr>
      <w:tr w:rsidR="002E3607" w:rsidRPr="00C91FFC" w14:paraId="4D996A97" w14:textId="2F40DC7D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EBEB" w14:textId="10685B93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>Atskiri akumuliatorių moduliai (celės) turi būti sumontuoti metalinėje sandarioje konstrukcijoje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7BC7" w14:textId="0E8DD2A6" w:rsidR="002E3607" w:rsidRPr="00FA0583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TAIP/NE</w:t>
            </w:r>
          </w:p>
        </w:tc>
      </w:tr>
      <w:tr w:rsidR="002E3607" w:rsidRPr="00C91FFC" w14:paraId="02CE7F7A" w14:textId="45346F5D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02FE" w14:textId="71D6EAC7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>Atitikimas CE reikalavimams (visai kaupiklio akumuliatorių sistemai)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161C" w14:textId="5CF9CCE3" w:rsidR="002E3607" w:rsidRPr="00FA0583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TAIP/NE</w:t>
            </w:r>
          </w:p>
        </w:tc>
      </w:tr>
      <w:tr w:rsidR="002E3607" w:rsidRPr="00C91FFC" w14:paraId="775F8C1C" w14:textId="49D9E30C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1D72" w14:textId="65106745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 xml:space="preserve">Kai akumuliatorių modulių įranga bus statoma lauke, </w:t>
            </w:r>
            <w:r w:rsidR="00650AE2" w:rsidRPr="00FA0583">
              <w:rPr>
                <w:rFonts w:ascii="Arial" w:hAnsi="Arial" w:cs="Arial"/>
                <w:sz w:val="20"/>
                <w:szCs w:val="20"/>
              </w:rPr>
              <w:t>ji</w:t>
            </w:r>
            <w:r w:rsidRPr="00FA0583">
              <w:rPr>
                <w:rFonts w:ascii="Arial" w:hAnsi="Arial" w:cs="Arial"/>
                <w:sz w:val="20"/>
                <w:szCs w:val="20"/>
              </w:rPr>
              <w:t xml:space="preserve"> privalo būti pritaikyta naudoti lauko sąlygomis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2A03" w14:textId="4156AB0B" w:rsidR="002E3607" w:rsidRPr="00FA0583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TAIP/NE</w:t>
            </w:r>
          </w:p>
        </w:tc>
      </w:tr>
      <w:tr w:rsidR="002E3607" w:rsidRPr="00C91FFC" w14:paraId="33670A62" w14:textId="53A08915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FC05" w14:textId="15747CB2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>Vėdinimo tipas: aušinimas oru arba skysčiu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DC38" w14:textId="2B48731A" w:rsidR="002E3607" w:rsidRPr="00FA0583" w:rsidRDefault="00650AE2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Nurodyti</w:t>
            </w:r>
          </w:p>
        </w:tc>
      </w:tr>
      <w:tr w:rsidR="002E3607" w:rsidRPr="00C91FFC" w14:paraId="6CD79594" w14:textId="38883845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1EC8" w14:textId="30E080BF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>Baterijos valdymo modulis, stebintis baterijos (atskirų modulių) temperatūrą ir atjungiantis sistemą viršijus nustatytus parametrus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866E" w14:textId="7BB1A010" w:rsidR="002E3607" w:rsidRPr="00FA0583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Nurodyti</w:t>
            </w:r>
          </w:p>
        </w:tc>
      </w:tr>
      <w:tr w:rsidR="002E3607" w:rsidRPr="00C91FFC" w14:paraId="73FE6A89" w14:textId="1FA92239" w:rsidTr="2A41CE18"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92ACA4" w14:textId="68566E8F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b/>
                <w:bCs/>
                <w:sz w:val="20"/>
                <w:szCs w:val="20"/>
              </w:rPr>
              <w:t>REIKALAVIMAI PROGRAMINĖS IR KITOS ĮRANGOS FUNKCIONALUMUI</w:t>
            </w:r>
          </w:p>
        </w:tc>
      </w:tr>
      <w:tr w:rsidR="002E3607" w:rsidRPr="00C91FFC" w14:paraId="6E44FD94" w14:textId="33F5D171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0F98" w14:textId="56DC61C1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>Programinė įranga leidžianti automatizuoti elektros energijos kaupimo ir/ar iškrovimo parametrus ir režimą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A8ED" w14:textId="2D54A1E0" w:rsidR="002E3607" w:rsidRPr="00FA0583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TAIP/NE</w:t>
            </w:r>
          </w:p>
        </w:tc>
      </w:tr>
      <w:tr w:rsidR="002E3607" w:rsidRPr="00C91FFC" w14:paraId="718D5F87" w14:textId="150D73E0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FBEB" w14:textId="4FF504CA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Informaciniai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signalai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nuskaitomi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6D61C0BE" w:rsidRPr="00FA0583">
              <w:rPr>
                <w:rFonts w:ascii="Arial" w:hAnsi="Arial" w:cs="Arial"/>
                <w:sz w:val="20"/>
                <w:szCs w:val="20"/>
              </w:rPr>
              <w:t xml:space="preserve">per Ethernet </w:t>
            </w:r>
            <w:proofErr w:type="spellStart"/>
            <w:r w:rsidR="6D61C0BE" w:rsidRPr="00FA0583">
              <w:rPr>
                <w:rFonts w:ascii="Arial" w:hAnsi="Arial" w:cs="Arial"/>
                <w:sz w:val="20"/>
                <w:szCs w:val="20"/>
              </w:rPr>
              <w:t>sąsają</w:t>
            </w:r>
            <w:proofErr w:type="spellEnd"/>
            <w:r w:rsidR="6D61C0BE" w:rsidRPr="00FA0583">
              <w:rPr>
                <w:rFonts w:ascii="Arial" w:hAnsi="Arial" w:cs="Arial"/>
                <w:sz w:val="20"/>
                <w:szCs w:val="20"/>
              </w:rPr>
              <w:t xml:space="preserve"> Modbus TCP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ir</w:t>
            </w:r>
            <w:proofErr w:type="spellEnd"/>
            <w:ins w:id="4" w:author="Mantas Jancius" w:date="2025-08-20T10:48:00Z">
              <w:r w:rsidR="000A4122">
                <w:rPr>
                  <w:rFonts w:ascii="Arial" w:hAnsi="Arial" w:cs="Arial"/>
                  <w:sz w:val="20"/>
                  <w:szCs w:val="20"/>
                </w:rPr>
                <w:t>/</w:t>
              </w:r>
              <w:proofErr w:type="spellStart"/>
              <w:r w:rsidR="000A4122">
                <w:rPr>
                  <w:rFonts w:ascii="Arial" w:hAnsi="Arial" w:cs="Arial"/>
                  <w:sz w:val="20"/>
                  <w:szCs w:val="20"/>
                </w:rPr>
                <w:t>arba</w:t>
              </w:r>
            </w:ins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IEC 60870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protokolu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arba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583">
              <w:rPr>
                <w:rFonts w:ascii="Arial" w:hAnsi="Arial" w:cs="Arial"/>
                <w:sz w:val="20"/>
                <w:szCs w:val="20"/>
              </w:rPr>
              <w:t>lygiavertis</w:t>
            </w:r>
            <w:proofErr w:type="spellEnd"/>
            <w:r w:rsidRPr="00FA058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21E1" w14:textId="72637B1C" w:rsidR="002E3607" w:rsidRPr="00FA0583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Nurodyti</w:t>
            </w:r>
          </w:p>
        </w:tc>
      </w:tr>
      <w:tr w:rsidR="002E3607" w:rsidRPr="00C91FFC" w14:paraId="4B66BB92" w14:textId="1ED795D9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B33B" w14:textId="223418BB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>Galimybė stebėti į tinklą patiekiamą arba iš tinklo paimamą elektros energijos srautą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68E4" w14:textId="11A5D495" w:rsidR="002E3607" w:rsidRPr="00FA0583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TAIP/NE</w:t>
            </w:r>
          </w:p>
        </w:tc>
      </w:tr>
      <w:tr w:rsidR="002E3607" w:rsidRPr="00C91FFC" w14:paraId="2DDB1D06" w14:textId="3E70E279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A169" w14:textId="69B4C3E0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 xml:space="preserve">Galima </w:t>
            </w:r>
            <w:r w:rsidR="6D61C0BE" w:rsidRPr="00FA0583">
              <w:rPr>
                <w:rFonts w:ascii="Arial" w:hAnsi="Arial" w:cs="Arial"/>
                <w:sz w:val="20"/>
                <w:szCs w:val="20"/>
              </w:rPr>
              <w:t>API atvirojo ryšio sąsaja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082A" w14:textId="3FC57ABE" w:rsidR="002E3607" w:rsidRPr="00FA0583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TAIP/NE</w:t>
            </w:r>
          </w:p>
        </w:tc>
      </w:tr>
      <w:tr w:rsidR="002E3607" w:rsidRPr="00C91FFC" w14:paraId="62B9EE15" w14:textId="081EDC52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4DE4" w14:textId="007B2CF1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>Elektros energijos srautų atvaizdavimas realiu laiku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FDF2" w14:textId="1602B234" w:rsidR="002E3607" w:rsidRPr="00FA0583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TAIP/NE</w:t>
            </w:r>
          </w:p>
        </w:tc>
      </w:tr>
      <w:tr w:rsidR="002E3607" w:rsidRPr="00C91FFC" w14:paraId="2A82EDE1" w14:textId="787903AE" w:rsidTr="2A41CE18"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58F1116" w14:textId="41BFA49B" w:rsidR="002E3607" w:rsidRPr="00FA0583" w:rsidRDefault="002E36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058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REIKALAVIMAI APTVĖRIMO DARBAMS (lauke </w:t>
            </w:r>
            <w:r w:rsidR="00D014C7">
              <w:rPr>
                <w:rFonts w:ascii="Arial" w:hAnsi="Arial" w:cs="Arial"/>
                <w:b/>
                <w:bCs/>
                <w:sz w:val="20"/>
                <w:szCs w:val="20"/>
              </w:rPr>
              <w:t>į</w:t>
            </w:r>
            <w:r w:rsidRPr="00FA0583">
              <w:rPr>
                <w:rFonts w:ascii="Arial" w:hAnsi="Arial" w:cs="Arial"/>
                <w:b/>
                <w:bCs/>
                <w:sz w:val="20"/>
                <w:szCs w:val="20"/>
              </w:rPr>
              <w:t>rengiamiems kaupikliams)</w:t>
            </w:r>
          </w:p>
        </w:tc>
      </w:tr>
      <w:tr w:rsidR="002E3607" w:rsidRPr="00C91FFC" w14:paraId="3F6D378D" w14:textId="6C8F61F7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9DC3" w14:textId="08F65A99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>Tvoros tipas: segmentinė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2CED" w14:textId="5E3DE002" w:rsidR="002E3607" w:rsidRPr="00FA0583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TAIP/NE</w:t>
            </w:r>
          </w:p>
        </w:tc>
      </w:tr>
      <w:tr w:rsidR="002E3607" w:rsidRPr="00C91FFC" w14:paraId="7B157DAF" w14:textId="5BFE6506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03D9" w14:textId="2532879B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>Aukštis: ≥ 2,2 m.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8AB8" w14:textId="6BD3E2D5" w:rsidR="002E3607" w:rsidRPr="00FA0583" w:rsidRDefault="00650AE2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Nurodyti</w:t>
            </w:r>
          </w:p>
        </w:tc>
      </w:tr>
      <w:tr w:rsidR="002E3607" w:rsidRPr="00C91FFC" w14:paraId="10502F4D" w14:textId="63B49221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AB53" w14:textId="1E8900F4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>Akučių plotis: ≤ 50 mm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DB4D" w14:textId="202ACE21" w:rsidR="002E3607" w:rsidRPr="00FA0583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Nurodyti</w:t>
            </w:r>
          </w:p>
        </w:tc>
      </w:tr>
      <w:tr w:rsidR="002E3607" w:rsidRPr="00C91FFC" w14:paraId="1E321980" w14:textId="1C27CE40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4D87" w14:textId="6DFE5DC5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>Turi būti įmanomas kaupiklio aptarnavimas viduje visu perimetru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2659" w14:textId="33DFDE9A" w:rsidR="002E3607" w:rsidRPr="00FA0583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TAIP/NE</w:t>
            </w:r>
          </w:p>
        </w:tc>
      </w:tr>
      <w:tr w:rsidR="002E3607" w:rsidRPr="00C91FFC" w14:paraId="09A72A1E" w14:textId="726BE78A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F4E2" w14:textId="3400A769" w:rsidR="002E3607" w:rsidRPr="00FA0583" w:rsidRDefault="002E3607">
            <w:pPr>
              <w:rPr>
                <w:rFonts w:ascii="Arial" w:hAnsi="Arial" w:cs="Arial"/>
                <w:sz w:val="20"/>
                <w:szCs w:val="20"/>
              </w:rPr>
            </w:pPr>
            <w:r w:rsidRPr="00FA0583">
              <w:rPr>
                <w:rFonts w:ascii="Arial" w:hAnsi="Arial" w:cs="Arial"/>
                <w:sz w:val="20"/>
                <w:szCs w:val="20"/>
              </w:rPr>
              <w:t>Segmentų vielos diametras: 4 mm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96B7" w14:textId="2054E2A5" w:rsidR="002E3607" w:rsidRPr="00FA0583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FA0583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TAIP/NE</w:t>
            </w:r>
          </w:p>
        </w:tc>
      </w:tr>
      <w:tr w:rsidR="002E3607" w:rsidRPr="00C91FFC" w14:paraId="5202AFCC" w14:textId="4F08AE71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7439" w14:textId="18233F7D" w:rsidR="002E3607" w:rsidRPr="00580378" w:rsidRDefault="002E3607">
            <w:pPr>
              <w:rPr>
                <w:rFonts w:ascii="Arial" w:hAnsi="Arial" w:cs="Arial"/>
                <w:sz w:val="20"/>
                <w:szCs w:val="20"/>
              </w:rPr>
            </w:pPr>
            <w:r w:rsidRPr="00580378">
              <w:rPr>
                <w:rFonts w:ascii="Arial" w:hAnsi="Arial" w:cs="Arial"/>
                <w:sz w:val="20"/>
                <w:szCs w:val="20"/>
              </w:rPr>
              <w:lastRenderedPageBreak/>
              <w:t>Tvoros segmentų ir statramsčių danga: cinkuota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F53A" w14:textId="738798DF" w:rsidR="002E3607" w:rsidRPr="00580378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580378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TAIP/NE</w:t>
            </w:r>
          </w:p>
        </w:tc>
      </w:tr>
      <w:tr w:rsidR="002E3607" w:rsidRPr="00C91FFC" w14:paraId="5F6EDC2F" w14:textId="2784732F" w:rsidTr="2A41CE1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14D4" w14:textId="1B4757CF" w:rsidR="002E3607" w:rsidRPr="00580378" w:rsidRDefault="002E3607">
            <w:pPr>
              <w:rPr>
                <w:rFonts w:ascii="Arial" w:hAnsi="Arial" w:cs="Arial"/>
                <w:sz w:val="20"/>
                <w:szCs w:val="20"/>
              </w:rPr>
            </w:pPr>
            <w:r w:rsidRPr="00580378">
              <w:rPr>
                <w:rFonts w:ascii="Arial" w:hAnsi="Arial" w:cs="Arial"/>
                <w:sz w:val="20"/>
                <w:szCs w:val="20"/>
              </w:rPr>
              <w:t>Statramsčių įtvirtinimas: įgilinti ≥ 0,8 m., pamatas – betoninis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A5FF" w14:textId="43338D95" w:rsidR="002E3607" w:rsidRPr="00580378" w:rsidRDefault="00650AE2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</w:pPr>
            <w:r w:rsidRPr="00580378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Nurodyti</w:t>
            </w:r>
          </w:p>
        </w:tc>
      </w:tr>
      <w:tr w:rsidR="002E3607" w:rsidRPr="00C91FFC" w14:paraId="2A16C0A7" w14:textId="761FA726" w:rsidTr="2A41CE18">
        <w:trPr>
          <w:trHeight w:val="544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DFD4" w14:textId="35BC63FA" w:rsidR="002E3607" w:rsidRPr="00580378" w:rsidRDefault="00650AE2">
            <w:pPr>
              <w:rPr>
                <w:rFonts w:ascii="Arial" w:hAnsi="Arial" w:cs="Arial"/>
                <w:sz w:val="20"/>
                <w:szCs w:val="20"/>
              </w:rPr>
            </w:pPr>
            <w:r w:rsidRPr="00580378">
              <w:rPr>
                <w:rFonts w:ascii="Arial" w:hAnsi="Arial" w:cs="Arial"/>
                <w:sz w:val="20"/>
                <w:szCs w:val="20"/>
              </w:rPr>
              <w:t>Numatyti</w:t>
            </w:r>
            <w:r w:rsidR="002E3607" w:rsidRPr="00580378">
              <w:rPr>
                <w:rFonts w:ascii="Arial" w:hAnsi="Arial" w:cs="Arial"/>
                <w:sz w:val="20"/>
                <w:szCs w:val="20"/>
              </w:rPr>
              <w:t xml:space="preserve"> rakinam</w:t>
            </w:r>
            <w:r w:rsidRPr="00580378">
              <w:rPr>
                <w:rFonts w:ascii="Arial" w:hAnsi="Arial" w:cs="Arial"/>
                <w:sz w:val="20"/>
                <w:szCs w:val="20"/>
              </w:rPr>
              <w:t>i</w:t>
            </w:r>
            <w:r w:rsidR="002E3607" w:rsidRPr="0058037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0378">
              <w:rPr>
                <w:rFonts w:ascii="Arial" w:hAnsi="Arial" w:cs="Arial"/>
                <w:sz w:val="20"/>
                <w:szCs w:val="20"/>
              </w:rPr>
              <w:t>tvoros vartai patekimui</w:t>
            </w:r>
            <w:r w:rsidR="002E3607" w:rsidRPr="00580378">
              <w:rPr>
                <w:rFonts w:ascii="Arial" w:hAnsi="Arial" w:cs="Arial"/>
                <w:sz w:val="20"/>
                <w:szCs w:val="20"/>
              </w:rPr>
              <w:t xml:space="preserve"> į vidų kaupiklio aptarnavimui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6417" w14:textId="3A8AFD9A" w:rsidR="002E3607" w:rsidRPr="00580378" w:rsidRDefault="00650AE2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580378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  <w:szCs w:val="20"/>
              </w:rPr>
              <w:t>TAIP/NE</w:t>
            </w:r>
          </w:p>
        </w:tc>
      </w:tr>
    </w:tbl>
    <w:p w14:paraId="45E98B3A" w14:textId="77777777" w:rsidR="00D81EC1" w:rsidRPr="00580378" w:rsidRDefault="00D81EC1">
      <w:pPr>
        <w:rPr>
          <w:rFonts w:ascii="Arial" w:hAnsi="Arial" w:cs="Arial"/>
          <w:sz w:val="20"/>
          <w:szCs w:val="20"/>
        </w:rPr>
      </w:pPr>
    </w:p>
    <w:sectPr w:rsidR="00D81EC1" w:rsidRPr="00580378" w:rsidSect="00306319">
      <w:headerReference w:type="default" r:id="rId11"/>
      <w:pgSz w:w="12240" w:h="15840"/>
      <w:pgMar w:top="1440" w:right="1800" w:bottom="1134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0CD37" w14:textId="77777777" w:rsidR="00E64ABC" w:rsidRDefault="00E64ABC" w:rsidP="008E3E05">
      <w:pPr>
        <w:spacing w:after="0" w:line="240" w:lineRule="auto"/>
      </w:pPr>
      <w:r>
        <w:separator/>
      </w:r>
    </w:p>
  </w:endnote>
  <w:endnote w:type="continuationSeparator" w:id="0">
    <w:p w14:paraId="19ECBA26" w14:textId="77777777" w:rsidR="00E64ABC" w:rsidRDefault="00E64ABC" w:rsidP="008E3E05">
      <w:pPr>
        <w:spacing w:after="0" w:line="240" w:lineRule="auto"/>
      </w:pPr>
      <w:r>
        <w:continuationSeparator/>
      </w:r>
    </w:p>
  </w:endnote>
  <w:endnote w:type="continuationNotice" w:id="1">
    <w:p w14:paraId="15303196" w14:textId="77777777" w:rsidR="00E64ABC" w:rsidRDefault="00E64AB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C3A39" w14:textId="77777777" w:rsidR="00E64ABC" w:rsidRDefault="00E64ABC" w:rsidP="008E3E05">
      <w:pPr>
        <w:spacing w:after="0" w:line="240" w:lineRule="auto"/>
      </w:pPr>
      <w:r>
        <w:separator/>
      </w:r>
    </w:p>
  </w:footnote>
  <w:footnote w:type="continuationSeparator" w:id="0">
    <w:p w14:paraId="41E1C474" w14:textId="77777777" w:rsidR="00E64ABC" w:rsidRDefault="00E64ABC" w:rsidP="008E3E05">
      <w:pPr>
        <w:spacing w:after="0" w:line="240" w:lineRule="auto"/>
      </w:pPr>
      <w:r>
        <w:continuationSeparator/>
      </w:r>
    </w:p>
  </w:footnote>
  <w:footnote w:type="continuationNotice" w:id="1">
    <w:p w14:paraId="158DA5DE" w14:textId="77777777" w:rsidR="00E64ABC" w:rsidRDefault="00E64AB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316B1" w14:textId="417529B9" w:rsidR="008E3E05" w:rsidRDefault="3A5CC5E5" w:rsidP="00FA0583">
    <w:pPr>
      <w:pStyle w:val="Header"/>
      <w:ind w:left="720" w:right="-1283"/>
      <w:jc w:val="right"/>
    </w:pPr>
    <w:r w:rsidRPr="3A5CC5E5">
      <w:rPr>
        <w:rFonts w:ascii="Calibri" w:hAnsi="Calibri" w:cs="Calibri"/>
        <w:color w:val="242424"/>
      </w:rPr>
      <w:t xml:space="preserve">Pirkimo specialiųjų sąlygų priedo Nr. 1 </w:t>
    </w:r>
    <w:r w:rsidRPr="00FA0583">
      <w:rPr>
        <w:rFonts w:ascii="Arial" w:hAnsi="Arial" w:cs="Arial"/>
        <w:sz w:val="20"/>
        <w:szCs w:val="20"/>
        <w:lang w:val="lt-LT"/>
      </w:rPr>
      <w:t>„</w:t>
    </w:r>
    <w:r w:rsidRPr="3A5CC5E5">
      <w:rPr>
        <w:rFonts w:ascii="Calibri" w:hAnsi="Calibri" w:cs="Calibri"/>
        <w:color w:val="242424"/>
      </w:rPr>
      <w:t xml:space="preserve">Techninė </w:t>
    </w:r>
    <w:r w:rsidRPr="3A5CC5E5">
      <w:rPr>
        <w:rFonts w:ascii="Calibri" w:hAnsi="Calibri" w:cs="Calibri"/>
        <w:color w:val="242424"/>
      </w:rPr>
      <w:t>specifikacija</w:t>
    </w:r>
    <w:r w:rsidRPr="00FA0583">
      <w:rPr>
        <w:rFonts w:ascii="Arial" w:hAnsi="Arial" w:cs="Arial"/>
        <w:sz w:val="20"/>
        <w:szCs w:val="20"/>
        <w:lang w:val="lt-LT"/>
      </w:rPr>
      <w:t>“</w:t>
    </w:r>
    <w:r w:rsidRPr="3A5CC5E5">
      <w:rPr>
        <w:rFonts w:ascii="Calibri" w:hAnsi="Calibri" w:cs="Calibri"/>
        <w:color w:val="242424"/>
      </w:rPr>
      <w:t xml:space="preserve"> priedas Nr.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ntas Jancius">
    <w15:presenceInfo w15:providerId="Windows Live" w15:userId="8e48b3a4185dd315"/>
  </w15:person>
  <w15:person w15:author="Rūta Pugžlienė">
    <w15:presenceInfo w15:providerId="AD" w15:userId="S::ruta.pugzliene@cr.vu.lt::006b1bff-489c-400a-b9ce-27e2cc86e5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trackRevisions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42AF"/>
    <w:rsid w:val="00034616"/>
    <w:rsid w:val="0006063C"/>
    <w:rsid w:val="00074093"/>
    <w:rsid w:val="00084215"/>
    <w:rsid w:val="000A4122"/>
    <w:rsid w:val="001051F7"/>
    <w:rsid w:val="00125A65"/>
    <w:rsid w:val="0015074B"/>
    <w:rsid w:val="00150E6D"/>
    <w:rsid w:val="002400AD"/>
    <w:rsid w:val="0029639D"/>
    <w:rsid w:val="002A1269"/>
    <w:rsid w:val="002C655D"/>
    <w:rsid w:val="002E3607"/>
    <w:rsid w:val="002F4C1C"/>
    <w:rsid w:val="00306319"/>
    <w:rsid w:val="003169F6"/>
    <w:rsid w:val="00326F90"/>
    <w:rsid w:val="003608BE"/>
    <w:rsid w:val="00364421"/>
    <w:rsid w:val="00390BB5"/>
    <w:rsid w:val="003A6F4F"/>
    <w:rsid w:val="003C0396"/>
    <w:rsid w:val="004614A6"/>
    <w:rsid w:val="004A620F"/>
    <w:rsid w:val="00526C7A"/>
    <w:rsid w:val="00580378"/>
    <w:rsid w:val="0061660C"/>
    <w:rsid w:val="00636A27"/>
    <w:rsid w:val="00650AE2"/>
    <w:rsid w:val="00751EFA"/>
    <w:rsid w:val="0077265E"/>
    <w:rsid w:val="00801906"/>
    <w:rsid w:val="00812A7D"/>
    <w:rsid w:val="00856A11"/>
    <w:rsid w:val="008E3E05"/>
    <w:rsid w:val="008F68C8"/>
    <w:rsid w:val="009875C3"/>
    <w:rsid w:val="00AA1D8D"/>
    <w:rsid w:val="00AC63D6"/>
    <w:rsid w:val="00B47730"/>
    <w:rsid w:val="00B63725"/>
    <w:rsid w:val="00B7685B"/>
    <w:rsid w:val="00B92448"/>
    <w:rsid w:val="00BF48F2"/>
    <w:rsid w:val="00BF6F4F"/>
    <w:rsid w:val="00C6011D"/>
    <w:rsid w:val="00C66DBF"/>
    <w:rsid w:val="00C91FFC"/>
    <w:rsid w:val="00C96399"/>
    <w:rsid w:val="00CB0664"/>
    <w:rsid w:val="00CB51F7"/>
    <w:rsid w:val="00D00395"/>
    <w:rsid w:val="00D014C7"/>
    <w:rsid w:val="00D81EC1"/>
    <w:rsid w:val="00D84FE0"/>
    <w:rsid w:val="00E64ABC"/>
    <w:rsid w:val="00EE57F5"/>
    <w:rsid w:val="00F366CA"/>
    <w:rsid w:val="00FA0583"/>
    <w:rsid w:val="00FC3A92"/>
    <w:rsid w:val="00FC693F"/>
    <w:rsid w:val="00FF6997"/>
    <w:rsid w:val="019E5CE0"/>
    <w:rsid w:val="233420AC"/>
    <w:rsid w:val="24510723"/>
    <w:rsid w:val="2A41CE18"/>
    <w:rsid w:val="355E3D18"/>
    <w:rsid w:val="3A5CC5E5"/>
    <w:rsid w:val="41AE4DEA"/>
    <w:rsid w:val="430A88A9"/>
    <w:rsid w:val="4361A05E"/>
    <w:rsid w:val="4B676474"/>
    <w:rsid w:val="56863F8A"/>
    <w:rsid w:val="577634FF"/>
    <w:rsid w:val="64612A3A"/>
    <w:rsid w:val="6ABA4EB1"/>
    <w:rsid w:val="6D61C0BE"/>
    <w:rsid w:val="6DDE81A9"/>
    <w:rsid w:val="75567C2E"/>
    <w:rsid w:val="78E094F2"/>
    <w:rsid w:val="7ACC5459"/>
    <w:rsid w:val="7D7E3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75BA09"/>
  <w14:defaultImageDpi w14:val="300"/>
  <w15:docId w15:val="{1FB80528-E3D9-4643-9660-3A7737842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B9244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9244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9244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4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2448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F68C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3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VI xmlns="10d82443-09d3-40b0-8c83-26301ffc3ad6" xsi:nil="true"/>
    <Inici xmlns="10d82443-09d3-40b0-8c83-26301ffc3ad6">
      <Url xsi:nil="true"/>
      <Description xsi:nil="true"/>
    </Inici>
    <TaxCatchAll xmlns="ee1859fd-5c03-4aad-a8ae-84688b43cbd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1" ma:contentTypeDescription="Kurkite naują dokumentą." ma:contentTypeScope="" ma:versionID="90d2251af1ca2901c49407787fdd4c30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6310b8adc86e30bf7c2960ddc18ed4c0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883E99-9381-4C7E-AE15-0B03519D59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B8DEF9-FC4C-4AAF-9B12-A8C66E111B75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4.xml><?xml version="1.0" encoding="utf-8"?>
<ds:datastoreItem xmlns:ds="http://schemas.openxmlformats.org/officeDocument/2006/customXml" ds:itemID="{35BA263C-1295-4A92-A77A-70426CB0C7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2132</Words>
  <Characters>1216</Characters>
  <Application>Microsoft Office Word</Application>
  <DocSecurity>0</DocSecurity>
  <Lines>10</Lines>
  <Paragraphs>6</Paragraphs>
  <ScaleCrop>false</ScaleCrop>
  <Manager/>
  <Company/>
  <LinksUpToDate>false</LinksUpToDate>
  <CharactersWithSpaces>3342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Rūta Pugžlienė</cp:lastModifiedBy>
  <cp:revision>6</cp:revision>
  <dcterms:created xsi:type="dcterms:W3CDTF">2025-08-20T08:05:00Z</dcterms:created>
  <dcterms:modified xsi:type="dcterms:W3CDTF">2025-08-20T10:51:00Z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</Properties>
</file>